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A29F4"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5B526E" w:rsidRPr="005B526E">
        <w:rPr>
          <w:b/>
          <w:i/>
          <w:noProof/>
          <w:sz w:val="28"/>
        </w:rPr>
        <w:t>S2-2307280</w:t>
      </w:r>
    </w:p>
    <w:p w14:paraId="7CB45193" w14:textId="09AEE7B0"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6788C21" w:rsidR="001E41F3" w:rsidRPr="00F243AB" w:rsidRDefault="00396887" w:rsidP="00F243AB">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0648ADA" w:rsidR="001E41F3" w:rsidRPr="00972786" w:rsidRDefault="00A4646E">
            <w:pPr>
              <w:pStyle w:val="CRCoverPage"/>
              <w:spacing w:after="0"/>
              <w:ind w:left="100"/>
              <w:rPr>
                <w:noProof/>
              </w:rPr>
            </w:pPr>
            <w:r>
              <w:rPr>
                <w:noProof/>
              </w:rPr>
              <w:t>MBSR registration and authorization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AFD300F"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35310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E0A9E" w14:textId="07BC290A" w:rsidR="0076300A" w:rsidRDefault="00E3033A" w:rsidP="00A4646E">
            <w:pPr>
              <w:pStyle w:val="CRCoverPage"/>
              <w:spacing w:after="0"/>
              <w:ind w:left="100"/>
              <w:rPr>
                <w:noProof/>
              </w:rPr>
            </w:pPr>
            <w:r>
              <w:rPr>
                <w:noProof/>
              </w:rPr>
              <w:t>Cla</w:t>
            </w:r>
            <w:r w:rsidR="00111F39">
              <w:rPr>
                <w:noProof/>
              </w:rPr>
              <w:t>us</w:t>
            </w:r>
            <w:r>
              <w:rPr>
                <w:noProof/>
              </w:rPr>
              <w:t xml:space="preserve">e 5.35A </w:t>
            </w:r>
            <w:r w:rsidR="008C0CA3">
              <w:rPr>
                <w:noProof/>
              </w:rPr>
              <w:t xml:space="preserve">introduced the MBSR support. However, </w:t>
            </w:r>
            <w:r w:rsidR="00A4646E">
              <w:rPr>
                <w:noProof/>
              </w:rPr>
              <w:t xml:space="preserve">the are still open issues regarding the MBSR registration procedure and the authorization of the MBSR operations. </w:t>
            </w:r>
          </w:p>
          <w:p w14:paraId="7DC230B6" w14:textId="77777777" w:rsidR="00A4646E" w:rsidRDefault="00A4646E" w:rsidP="00A4646E">
            <w:pPr>
              <w:pStyle w:val="CRCoverPage"/>
              <w:spacing w:after="0"/>
              <w:ind w:left="100"/>
              <w:rPr>
                <w:noProof/>
              </w:rPr>
            </w:pPr>
          </w:p>
          <w:p w14:paraId="5C5CCCAD" w14:textId="66AAB183" w:rsidR="00A4646E" w:rsidRDefault="00A4646E" w:rsidP="00A4646E">
            <w:pPr>
              <w:pStyle w:val="CRCoverPage"/>
              <w:spacing w:after="0"/>
              <w:ind w:left="100"/>
              <w:rPr>
                <w:noProof/>
              </w:rPr>
            </w:pPr>
            <w:r>
              <w:rPr>
                <w:noProof/>
              </w:rPr>
              <w:t>This CR proposes to resolve the open issues following the below principles:</w:t>
            </w:r>
          </w:p>
          <w:p w14:paraId="79DD9E9C" w14:textId="02910493" w:rsidR="00A4646E" w:rsidRDefault="00873AC4" w:rsidP="00A4646E">
            <w:pPr>
              <w:pStyle w:val="CRCoverPage"/>
              <w:numPr>
                <w:ilvl w:val="0"/>
                <w:numId w:val="2"/>
              </w:numPr>
              <w:spacing w:after="0"/>
              <w:rPr>
                <w:noProof/>
              </w:rPr>
            </w:pPr>
            <w:r>
              <w:rPr>
                <w:noProof/>
              </w:rPr>
              <w:t xml:space="preserve">If </w:t>
            </w:r>
            <w:r w:rsidR="00E402BA">
              <w:rPr>
                <w:noProof/>
              </w:rPr>
              <w:t>MBSR</w:t>
            </w:r>
            <w:r>
              <w:rPr>
                <w:noProof/>
              </w:rPr>
              <w:t xml:space="preserve"> node operates as a relay, it</w:t>
            </w:r>
            <w:r w:rsidR="00E402BA">
              <w:rPr>
                <w:noProof/>
              </w:rPr>
              <w:t xml:space="preserve"> indicates in </w:t>
            </w:r>
            <w:r w:rsidR="00997320">
              <w:rPr>
                <w:noProof/>
              </w:rPr>
              <w:t xml:space="preserve">RRC connection </w:t>
            </w:r>
            <w:r w:rsidR="002045C8">
              <w:rPr>
                <w:noProof/>
              </w:rPr>
              <w:t xml:space="preserve">setup procedure </w:t>
            </w:r>
            <w:r w:rsidR="00850E7B">
              <w:rPr>
                <w:noProof/>
              </w:rPr>
              <w:t>a mobile</w:t>
            </w:r>
            <w:r w:rsidR="00BD5919">
              <w:rPr>
                <w:noProof/>
              </w:rPr>
              <w:t xml:space="preserve"> </w:t>
            </w:r>
            <w:r w:rsidR="00850E7B">
              <w:rPr>
                <w:noProof/>
              </w:rPr>
              <w:t>IAB</w:t>
            </w:r>
            <w:r w:rsidR="00BD5919">
              <w:rPr>
                <w:noProof/>
              </w:rPr>
              <w:t xml:space="preserve">-indication, </w:t>
            </w:r>
            <w:r w:rsidR="000E301F">
              <w:rPr>
                <w:noProof/>
              </w:rPr>
              <w:t>and NG-RAN provides that indication in the NGAP message towards AMF;</w:t>
            </w:r>
          </w:p>
          <w:p w14:paraId="33297170" w14:textId="497D3D07" w:rsidR="00907B08" w:rsidRDefault="00B83FFF" w:rsidP="00A4646E">
            <w:pPr>
              <w:pStyle w:val="CRCoverPage"/>
              <w:numPr>
                <w:ilvl w:val="0"/>
                <w:numId w:val="2"/>
              </w:numPr>
              <w:spacing w:after="0"/>
              <w:rPr>
                <w:noProof/>
              </w:rPr>
            </w:pPr>
            <w:r>
              <w:rPr>
                <w:noProof/>
              </w:rPr>
              <w:t xml:space="preserve">AMF provides </w:t>
            </w:r>
            <w:r w:rsidR="00907B08">
              <w:rPr>
                <w:noProof/>
              </w:rPr>
              <w:t xml:space="preserve">MBSR </w:t>
            </w:r>
            <w:r>
              <w:rPr>
                <w:noProof/>
              </w:rPr>
              <w:t>authoriz</w:t>
            </w:r>
            <w:r w:rsidR="00C539A8">
              <w:rPr>
                <w:noProof/>
              </w:rPr>
              <w:t>ation</w:t>
            </w:r>
            <w:r w:rsidR="00907B08">
              <w:rPr>
                <w:noProof/>
              </w:rPr>
              <w:t xml:space="preserve"> indication</w:t>
            </w:r>
            <w:r w:rsidR="00C539A8">
              <w:rPr>
                <w:noProof/>
              </w:rPr>
              <w:t xml:space="preserve"> (authorized)</w:t>
            </w:r>
            <w:r w:rsidR="00907B08">
              <w:rPr>
                <w:noProof/>
              </w:rPr>
              <w:t xml:space="preserve"> to both MBSR and NG-RAN;</w:t>
            </w:r>
          </w:p>
          <w:p w14:paraId="5D1E3386" w14:textId="72E330E4" w:rsidR="006D35A7" w:rsidRDefault="006D35A7" w:rsidP="00A4646E">
            <w:pPr>
              <w:pStyle w:val="CRCoverPage"/>
              <w:numPr>
                <w:ilvl w:val="0"/>
                <w:numId w:val="2"/>
              </w:numPr>
              <w:spacing w:after="0"/>
              <w:rPr>
                <w:noProof/>
              </w:rPr>
            </w:pPr>
            <w:r>
              <w:rPr>
                <w:noProof/>
              </w:rPr>
              <w:t>AMF provides MBSR authoriz</w:t>
            </w:r>
            <w:r w:rsidR="00C539A8">
              <w:rPr>
                <w:noProof/>
              </w:rPr>
              <w:t>ation</w:t>
            </w:r>
            <w:r>
              <w:rPr>
                <w:noProof/>
              </w:rPr>
              <w:t xml:space="preserve"> indication</w:t>
            </w:r>
            <w:r w:rsidR="00C539A8">
              <w:rPr>
                <w:noProof/>
              </w:rPr>
              <w:t xml:space="preserve"> (not authorized)</w:t>
            </w:r>
            <w:r>
              <w:rPr>
                <w:noProof/>
              </w:rPr>
              <w:t xml:space="preserve"> to both MBSR and NG-RAN;</w:t>
            </w:r>
          </w:p>
          <w:p w14:paraId="4D71DF30" w14:textId="6283E424" w:rsidR="000E301F" w:rsidRDefault="006D35A7" w:rsidP="00A4646E">
            <w:pPr>
              <w:pStyle w:val="CRCoverPage"/>
              <w:numPr>
                <w:ilvl w:val="0"/>
                <w:numId w:val="2"/>
              </w:numPr>
              <w:spacing w:after="0"/>
              <w:rPr>
                <w:noProof/>
              </w:rPr>
            </w:pPr>
            <w:r>
              <w:rPr>
                <w:noProof/>
              </w:rPr>
              <w:t xml:space="preserve">When MBSR authorization status changes, AMF </w:t>
            </w:r>
            <w:r w:rsidR="00FB2F07">
              <w:rPr>
                <w:noProof/>
              </w:rPr>
              <w:t>initiates de-registration with re-registration</w:t>
            </w:r>
            <w:r w:rsidR="00003603">
              <w:rPr>
                <w:noProof/>
              </w:rPr>
              <w:t xml:space="preserve"> required</w:t>
            </w:r>
            <w:r w:rsidR="00FB2F07">
              <w:rPr>
                <w:noProof/>
              </w:rPr>
              <w:t xml:space="preserve"> indication</w:t>
            </w:r>
            <w:r w:rsidR="00003603">
              <w:rPr>
                <w:noProof/>
              </w:rPr>
              <w:t xml:space="preserve">. </w:t>
            </w:r>
            <w:r w:rsidR="009A1A93">
              <w:rPr>
                <w:noProof/>
              </w:rPr>
              <w:t>The AMF may need to inform NG-RAN of the status change before initiating the de-registration procedure.</w:t>
            </w:r>
          </w:p>
          <w:p w14:paraId="335B40F1" w14:textId="77777777" w:rsidR="0076300A" w:rsidRDefault="0076300A" w:rsidP="004A6AE3">
            <w:pPr>
              <w:pStyle w:val="CRCoverPage"/>
              <w:spacing w:after="0"/>
              <w:ind w:left="100"/>
              <w:rPr>
                <w:noProof/>
              </w:rPr>
            </w:pPr>
          </w:p>
          <w:p w14:paraId="708AA7DE" w14:textId="544A0A27" w:rsidR="00BF3F36" w:rsidRPr="00264CE4" w:rsidRDefault="00AF5964" w:rsidP="004A6AE3">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CFBE7" w:rsidR="00930A38" w:rsidRPr="00264CE4" w:rsidRDefault="008451B1" w:rsidP="00297BE8">
            <w:pPr>
              <w:pStyle w:val="CRCoverPage"/>
              <w:spacing w:after="0"/>
              <w:ind w:left="100"/>
              <w:rPr>
                <w:noProof/>
              </w:rPr>
            </w:pPr>
            <w:r>
              <w:rPr>
                <w:noProof/>
              </w:rPr>
              <w:t xml:space="preserve">Resolve open issues </w:t>
            </w:r>
            <w:r w:rsidR="00A4646E">
              <w:rPr>
                <w:noProof/>
              </w:rPr>
              <w:t xml:space="preserve">for MBSR registration and authorization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9BD91" w:rsidR="001E41F3" w:rsidRPr="000D1004" w:rsidRDefault="00472727">
            <w:pPr>
              <w:pStyle w:val="CRCoverPage"/>
              <w:spacing w:after="0"/>
              <w:ind w:left="100"/>
              <w:rPr>
                <w:noProof/>
              </w:rPr>
            </w:pPr>
            <w:r>
              <w:t>5.35A</w:t>
            </w:r>
            <w:r w:rsidR="00A4646E">
              <w:t>.1; 5.35A.</w:t>
            </w:r>
            <w:r w:rsidR="000B17D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5BE1974E" w14:textId="77777777" w:rsidR="00750C9E" w:rsidRDefault="00750C9E" w:rsidP="00750C9E">
      <w:pPr>
        <w:pStyle w:val="Heading3"/>
      </w:pPr>
      <w:bookmarkStart w:id="8" w:name="_Toc131517004"/>
      <w:bookmarkEnd w:id="1"/>
      <w:bookmarkEnd w:id="2"/>
      <w:bookmarkEnd w:id="3"/>
      <w:bookmarkEnd w:id="4"/>
      <w:bookmarkEnd w:id="5"/>
      <w:bookmarkEnd w:id="6"/>
      <w:bookmarkEnd w:id="7"/>
      <w:r>
        <w:t>5.35A.1</w:t>
      </w:r>
      <w:r>
        <w:tab/>
        <w:t>General</w:t>
      </w:r>
      <w:bookmarkEnd w:id="8"/>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6A8D0916" w:rsidR="00750C9E" w:rsidRDefault="00750C9E" w:rsidP="00750C9E">
      <w:r>
        <w:t>For a MBSR node</w:t>
      </w:r>
      <w:ins w:id="9" w:author="Qulacomm-Hong Cheng" w:date="2023-05-11T00:03:00Z">
        <w:r w:rsidR="00A15DE6">
          <w:t xml:space="preserve"> to operate as a relay</w:t>
        </w:r>
      </w:ins>
      <w:r>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r w:rsidR="003E2956">
        <w:t xml:space="preserve"> </w:t>
      </w:r>
      <w:ins w:id="10" w:author="Qulacomm-Hong Cheng" w:date="2023-05-11T00:04:00Z">
        <w:r w:rsidR="00BE162C">
          <w:t>If the MBSR node does not operate as a relay</w:t>
        </w:r>
      </w:ins>
      <w:ins w:id="11" w:author="Qulacomm-Hong Cheng" w:date="2023-05-12T11:32:00Z">
        <w:r w:rsidR="00150E06">
          <w:t xml:space="preserve">, </w:t>
        </w:r>
        <w:proofErr w:type="gramStart"/>
        <w:r w:rsidR="00150E06">
          <w:t>e.g.</w:t>
        </w:r>
        <w:proofErr w:type="gramEnd"/>
        <w:r w:rsidR="00150E06">
          <w:t xml:space="preserve"> due to the MBSR autho</w:t>
        </w:r>
      </w:ins>
      <w:ins w:id="12" w:author="Qulacomm-Hong Cheng" w:date="2023-05-12T11:33:00Z">
        <w:r w:rsidR="00150E06">
          <w:t>rization indication from AMF</w:t>
        </w:r>
      </w:ins>
      <w:ins w:id="13" w:author="Qulacomm-Hong Cheng" w:date="2023-05-11T00:04:00Z">
        <w:r w:rsidR="00BE162C">
          <w:t xml:space="preserve">, </w:t>
        </w:r>
      </w:ins>
      <w:ins w:id="14" w:author="Qulacomm-Hong Cheng" w:date="2023-05-11T00:05:00Z">
        <w:r w:rsidR="0054239A">
          <w:t xml:space="preserve">it does not </w:t>
        </w:r>
        <w:r w:rsidR="001A624B">
          <w:t xml:space="preserve">provide the indication </w:t>
        </w:r>
      </w:ins>
      <w:ins w:id="15" w:author="Qulacomm-Hong Cheng" w:date="2023-05-11T00:06:00Z">
        <w:r w:rsidR="00406BB2">
          <w:t xml:space="preserve">when establishing </w:t>
        </w:r>
      </w:ins>
      <w:ins w:id="16" w:author="Qulacomm-Hong Cheng" w:date="2023-05-12T11:33:00Z">
        <w:r w:rsidR="003C3FA5">
          <w:t>new</w:t>
        </w:r>
      </w:ins>
      <w:ins w:id="17" w:author="Qulacomm-Hong Cheng" w:date="2023-05-11T00:06:00Z">
        <w:r w:rsidR="00406BB2">
          <w:t xml:space="preserve"> RRC connection. </w:t>
        </w:r>
      </w:ins>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Del="00BE2323" w:rsidRDefault="00750C9E" w:rsidP="00750C9E">
      <w:pPr>
        <w:pStyle w:val="EditorsNote"/>
        <w:rPr>
          <w:del w:id="18" w:author="Qulacomm-Hong Cheng" w:date="2023-05-10T21:56:00Z"/>
        </w:rPr>
      </w:pPr>
      <w:del w:id="19" w:author="Qulacomm-Hong Cheng" w:date="2023-05-10T21:56:00Z">
        <w:r w:rsidDel="00BE2323">
          <w:delText>Editor's note:</w:delText>
        </w:r>
        <w:r w:rsidDel="00BE2323">
          <w:tab/>
          <w:delText>Description of RRC indication and full migration procedure will be updated after coordination with RAN WGs.</w:delText>
        </w:r>
      </w:del>
    </w:p>
    <w:p w14:paraId="746C5127" w14:textId="7B89AA5A"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315170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420D4" w14:textId="77777777" w:rsidR="00750C9E" w:rsidRDefault="00750C9E" w:rsidP="00750C9E">
      <w:pPr>
        <w:pStyle w:val="Heading3"/>
      </w:pPr>
      <w:r>
        <w:t>5.35A.4</w:t>
      </w:r>
      <w:r>
        <w:tab/>
        <w:t>MBSR authorization</w:t>
      </w:r>
      <w:bookmarkEnd w:id="20"/>
    </w:p>
    <w:p w14:paraId="777C3EDA" w14:textId="65849810" w:rsidR="00750C9E" w:rsidRDefault="00750C9E" w:rsidP="00750C9E">
      <w:r>
        <w:t>For a MBSR, the subscription information stored in the HPLMN indicates whether it is authorized to operate as MBSR, and the corresponding location and time periods.</w:t>
      </w:r>
      <w:ins w:id="21" w:author="Qulacomm-Hong Cheng" w:date="2023-04-06T02:43:00Z">
        <w:r w:rsidR="008D49D8">
          <w:t xml:space="preserve"> </w:t>
        </w:r>
      </w:ins>
    </w:p>
    <w:p w14:paraId="7484293A" w14:textId="1159A80A" w:rsidR="00750C9E" w:rsidDel="008D49D8" w:rsidRDefault="00750C9E" w:rsidP="00750C9E">
      <w:pPr>
        <w:pStyle w:val="EditorsNote"/>
        <w:rPr>
          <w:del w:id="22" w:author="Qulacomm-Hong Cheng" w:date="2023-04-06T02:42:00Z"/>
        </w:rPr>
      </w:pPr>
      <w:del w:id="23" w:author="Qulacomm-Hong Cheng" w:date="2023-04-06T02:42:00Z">
        <w:r w:rsidDel="008D49D8">
          <w:delText>Editor's note:</w:delText>
        </w:r>
        <w:r w:rsidDel="008D49D8">
          <w:tab/>
          <w:delText>The subscription information for the MBSR will be further specified.</w:delText>
        </w:r>
      </w:del>
    </w:p>
    <w:p w14:paraId="0D2E95FA" w14:textId="50C4B4CA" w:rsidR="00750C9E" w:rsidRDefault="00750C9E" w:rsidP="00750C9E">
      <w:r>
        <w:t xml:space="preserve">When MBSR roaming is supported, a roaming agreement between VPLMN and HPLMN regarding MBSR operation is in place, and the </w:t>
      </w:r>
      <w:del w:id="24" w:author="Qulacomm-Hong Cheng" w:date="2023-05-11T00:07:00Z">
        <w:r w:rsidDel="0091227B">
          <w:delText xml:space="preserve">5GC </w:delText>
        </w:r>
      </w:del>
      <w:ins w:id="25" w:author="Qulacomm-Hong Cheng" w:date="2023-05-11T00:07:00Z">
        <w:r w:rsidR="0091227B">
          <w:t xml:space="preserve">AMF </w:t>
        </w:r>
      </w:ins>
      <w:r>
        <w:t xml:space="preserve">can make use of </w:t>
      </w:r>
      <w:del w:id="26" w:author="Qulacomm-Hong Cheng" w:date="2023-05-11T00:07:00Z">
        <w:r w:rsidDel="007622CA">
          <w:delText xml:space="preserve">it </w:delText>
        </w:r>
      </w:del>
      <w:ins w:id="27" w:author="Qulacomm-Hong Cheng" w:date="2023-05-11T00:07:00Z">
        <w:r w:rsidR="007622CA">
          <w:t>the subscr</w:t>
        </w:r>
      </w:ins>
      <w:ins w:id="28" w:author="Qulacomm-Hong Cheng" w:date="2023-05-11T00:08:00Z">
        <w:r w:rsidR="007622CA">
          <w:t>iption data</w:t>
        </w:r>
      </w:ins>
      <w:ins w:id="29" w:author="Qulacomm-Hong Cheng" w:date="2023-05-11T00:07:00Z">
        <w:r w:rsidR="007622CA">
          <w:t xml:space="preserve"> </w:t>
        </w:r>
      </w:ins>
      <w:r>
        <w:t xml:space="preserve">for authorization of </w:t>
      </w:r>
      <w:ins w:id="30" w:author="Qulacomm-Hong Cheng" w:date="2023-05-11T00:08:00Z">
        <w:r w:rsidR="007622CA">
          <w:t xml:space="preserve">the </w:t>
        </w:r>
      </w:ins>
      <w:r>
        <w:t xml:space="preserve">MBSR in VPLMN. MBSR (IAB-DU) can use IAB-node integration procedure or inter-IAB-donor </w:t>
      </w:r>
      <w:proofErr w:type="spellStart"/>
      <w:r>
        <w:t>gNB</w:t>
      </w:r>
      <w:proofErr w:type="spellEnd"/>
      <w:r>
        <w:t xml:space="preserve"> mobility procedure to integrate into VPLMN to provide service.</w:t>
      </w:r>
    </w:p>
    <w:p w14:paraId="4F3C4DB1" w14:textId="77777777" w:rsidR="00750C9E" w:rsidRDefault="00750C9E" w:rsidP="00750C9E">
      <w:r>
        <w:t>The MBSR(IAB-UE) is assumed to be configured with preferred PLMN lists and forbidden PLMNs by the HPLMN for the MBSR operation.</w:t>
      </w:r>
    </w:p>
    <w:p w14:paraId="577D7024" w14:textId="293CDD27" w:rsidR="00750C9E" w:rsidDel="00F76B95" w:rsidRDefault="00750C9E" w:rsidP="00750C9E">
      <w:pPr>
        <w:pStyle w:val="EditorsNote"/>
        <w:rPr>
          <w:del w:id="31" w:author="Qulacomm-Hong Cheng" w:date="2023-04-06T02:44:00Z"/>
        </w:rPr>
      </w:pPr>
      <w:del w:id="32" w:author="Qulacomm-Hong Cheng" w:date="2023-04-06T02:44:00Z">
        <w:r w:rsidDel="00F76B95">
          <w:delText>Editor's note:</w:delText>
        </w:r>
        <w:r w:rsidDel="00F76B95">
          <w:tab/>
          <w:delText>Configuration mechanism will be further described based on development of clause 5.35A.2.1.</w:delText>
        </w:r>
      </w:del>
    </w:p>
    <w:p w14:paraId="0244040D" w14:textId="50E6B25F" w:rsidR="00750C9E" w:rsidRDefault="00750C9E" w:rsidP="00750C9E">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w:t>
      </w:r>
      <w:ins w:id="33" w:author="Qulacomm-Hong Cheng" w:date="2023-05-11T00:10:00Z">
        <w:r w:rsidR="009830C7">
          <w:t xml:space="preserve">the MBSR node </w:t>
        </w:r>
      </w:ins>
      <w:ins w:id="34" w:author="Qulacomm-Hong Cheng" w:date="2023-05-11T00:12:00Z">
        <w:r w:rsidR="00805BBA">
          <w:t xml:space="preserve">over NAS </w:t>
        </w:r>
      </w:ins>
      <w:ins w:id="35" w:author="Qulacomm-Hong Cheng" w:date="2023-05-11T00:10:00Z">
        <w:r w:rsidR="009830C7">
          <w:t xml:space="preserve">and </w:t>
        </w:r>
      </w:ins>
      <w:r>
        <w:t>NG-RAN</w:t>
      </w:r>
      <w:ins w:id="36" w:author="Qulacomm-Hong Cheng" w:date="2023-05-11T00:12:00Z">
        <w:r w:rsidR="00805BBA">
          <w:t xml:space="preserve"> over NGAP</w:t>
        </w:r>
      </w:ins>
      <w:ins w:id="37" w:author="Qulacomm-Hong Cheng" w:date="2023-05-11T00:09:00Z">
        <w:r w:rsidR="00BA386D">
          <w:t xml:space="preserve"> as de</w:t>
        </w:r>
        <w:r w:rsidR="00553B0C">
          <w:t>scribed in the registration procedure in TS 23.502 [3]</w:t>
        </w:r>
      </w:ins>
      <w:r>
        <w:t>. The MBSR establishes the connection to OAM system using the configuration information for MBSR operation</w:t>
      </w:r>
      <w:ins w:id="38" w:author="Qulacomm-Hong Cheng" w:date="2023-05-11T00:14:00Z">
        <w:r w:rsidR="003A5AEE">
          <w:t xml:space="preserve"> upon the reception of MBSR authoriz</w:t>
        </w:r>
      </w:ins>
      <w:ins w:id="39" w:author="Qulacomm-Hong Cheng" w:date="2023-05-12T11:34:00Z">
        <w:r w:rsidR="004A3459">
          <w:t>ation</w:t>
        </w:r>
      </w:ins>
      <w:ins w:id="40" w:author="Qulacomm-Hong Cheng" w:date="2023-05-11T00:14:00Z">
        <w:r w:rsidR="003A5AEE">
          <w:t xml:space="preserve"> indication</w:t>
        </w:r>
      </w:ins>
      <w:ins w:id="41" w:author="Qulacomm-Hong Cheng" w:date="2023-05-12T11:34:00Z">
        <w:r w:rsidR="004A3459">
          <w:t xml:space="preserve"> (authorized)</w:t>
        </w:r>
      </w:ins>
      <w:r>
        <w:t>.</w:t>
      </w:r>
      <w:ins w:id="42" w:author="Qulacomm-Hong Cheng" w:date="2023-04-06T02:45:00Z">
        <w:r w:rsidR="00BE3D9E">
          <w:t xml:space="preserve"> </w:t>
        </w:r>
      </w:ins>
    </w:p>
    <w:p w14:paraId="065C1A94" w14:textId="67E77381" w:rsidR="00750C9E" w:rsidDel="00BE3D9E" w:rsidRDefault="00750C9E" w:rsidP="00750C9E">
      <w:pPr>
        <w:pStyle w:val="EditorsNote"/>
        <w:rPr>
          <w:del w:id="43" w:author="Qulacomm-Hong Cheng" w:date="2023-04-06T02:44:00Z"/>
        </w:rPr>
      </w:pPr>
      <w:del w:id="44" w:author="Qulacomm-Hong Cheng" w:date="2023-04-06T02:44:00Z">
        <w:r w:rsidDel="00BE3D9E">
          <w:delText>Editor's note:</w:delText>
        </w:r>
        <w:r w:rsidDel="00BE3D9E">
          <w:tab/>
          <w:delText>It is FFS whether the MBSR indication is a new IE or part of UE 5G MM capabilities.</w:delText>
        </w:r>
      </w:del>
    </w:p>
    <w:p w14:paraId="1674478F" w14:textId="3FD7162E" w:rsidR="00750C9E" w:rsidDel="007202E5" w:rsidRDefault="00750C9E" w:rsidP="00750C9E">
      <w:pPr>
        <w:pStyle w:val="EditorsNote"/>
        <w:rPr>
          <w:del w:id="45" w:author="Qulacomm-Hong Cheng" w:date="2023-05-10T21:56:00Z"/>
        </w:rPr>
      </w:pPr>
      <w:del w:id="46" w:author="Qulacomm-Hong Cheng" w:date="2023-05-10T21:56:00Z">
        <w:r w:rsidDel="007202E5">
          <w:lastRenderedPageBreak/>
          <w:delText>Editor's note:</w:delText>
        </w:r>
        <w:r w:rsidDel="007202E5">
          <w:tab/>
          <w:delText>Whether existing IAB-Operation allowed indication and IAB authorized indication can be reused for MBSR will be determined.</w:delText>
        </w:r>
      </w:del>
    </w:p>
    <w:p w14:paraId="05E9EE5E" w14:textId="77777777" w:rsidR="00750C9E" w:rsidRDefault="00750C9E" w:rsidP="00750C9E">
      <w:pPr>
        <w:pStyle w:val="NO"/>
      </w:pPr>
      <w:r>
        <w:t>NOTE 1:</w:t>
      </w:r>
      <w:r>
        <w:tab/>
        <w:t>How the MBSR obtains the configuration information for MBSR operation is described in clause 5.35A.2.1.</w:t>
      </w:r>
    </w:p>
    <w:p w14:paraId="7A6A43EE" w14:textId="32474823" w:rsidR="00750C9E" w:rsidRDefault="008B6A21" w:rsidP="00750C9E">
      <w:pPr>
        <w:rPr>
          <w:ins w:id="47" w:author="Qulacomm-Hong Cheng" w:date="2023-05-11T00:23:00Z"/>
        </w:rPr>
      </w:pPr>
      <w:ins w:id="48" w:author="Qulacomm-Hong Cheng" w:date="2023-05-11T00:16:00Z">
        <w:r w:rsidRPr="008B6A21">
          <w:t xml:space="preserve">If the MBSR operation is not authorized (e.g. due to location or time limitation), </w:t>
        </w:r>
      </w:ins>
      <w:ins w:id="49" w:author="Qulacomm-Hong Cheng" w:date="2023-05-11T00:17:00Z">
        <w:r w:rsidR="0010176E">
          <w:t>t</w:t>
        </w:r>
      </w:ins>
      <w:del w:id="50" w:author="Qulacomm-Hong Cheng" w:date="2023-05-11T00:17:00Z">
        <w:r w:rsidR="00750C9E" w:rsidDel="0010176E">
          <w:delText>T</w:delText>
        </w:r>
      </w:del>
      <w:r w:rsidR="00750C9E">
        <w:t>he AMF of the MBSR can indicate to the MBSR IAB-UE that it is not allowed to act as an MBSR</w:t>
      </w:r>
      <w:ins w:id="51" w:author="Qulacomm-Hong Cheng" w:date="2023-05-11T00:21:00Z">
        <w:r w:rsidR="00AC0881">
          <w:t xml:space="preserve">, i.e. </w:t>
        </w:r>
      </w:ins>
      <w:ins w:id="52" w:author="Qulacomm-Hong Cheng" w:date="2023-05-11T00:23:00Z">
        <w:r w:rsidR="00B5345E">
          <w:t xml:space="preserve">the </w:t>
        </w:r>
      </w:ins>
      <w:ins w:id="53" w:author="Qulacomm-Hong Cheng" w:date="2023-05-11T00:21:00Z">
        <w:r w:rsidR="00AC0881" w:rsidRPr="00AC0881">
          <w:t xml:space="preserve">MBSR </w:t>
        </w:r>
      </w:ins>
      <w:ins w:id="54" w:author="Qulacomm-Hong Cheng" w:date="2023-05-12T11:35:00Z">
        <w:r w:rsidR="004A3459">
          <w:t>authorization</w:t>
        </w:r>
      </w:ins>
      <w:ins w:id="55" w:author="Qulacomm-Hong Cheng" w:date="2023-05-11T00:21:00Z">
        <w:r w:rsidR="00AC0881" w:rsidRPr="00AC0881">
          <w:t xml:space="preserve"> indication</w:t>
        </w:r>
      </w:ins>
      <w:ins w:id="56" w:author="Qulacomm-Hong Cheng" w:date="2023-05-12T11:35:00Z">
        <w:r w:rsidR="004A3459">
          <w:t xml:space="preserve"> (not authorized)</w:t>
        </w:r>
      </w:ins>
      <w:ins w:id="57" w:author="Qulacomm-Hong Cheng" w:date="2023-05-11T00:21:00Z">
        <w:r w:rsidR="00AC0881">
          <w:t>,</w:t>
        </w:r>
      </w:ins>
      <w:r w:rsidR="00750C9E">
        <w:t xml:space="preserve"> </w:t>
      </w:r>
      <w:del w:id="58" w:author="Qulacomm-Hong Cheng" w:date="2023-05-11T00:18:00Z">
        <w:r w:rsidR="00750C9E" w:rsidDel="00C10CB7">
          <w:delText xml:space="preserve">IAB </w:delText>
        </w:r>
        <w:r w:rsidR="00750C9E" w:rsidDel="00447F56">
          <w:delText xml:space="preserve">node </w:delText>
        </w:r>
      </w:del>
      <w:r w:rsidR="00750C9E">
        <w:t xml:space="preserve">as part of registration procedure, and in this case the AMF </w:t>
      </w:r>
      <w:del w:id="59" w:author="Qulacomm-Hong Cheng" w:date="2023-05-11T00:22:00Z">
        <w:r w:rsidR="00750C9E" w:rsidDel="00B5345E">
          <w:delText xml:space="preserve">does not </w:delText>
        </w:r>
      </w:del>
      <w:r w:rsidR="00750C9E">
        <w:t xml:space="preserve">include </w:t>
      </w:r>
      <w:ins w:id="60" w:author="Qulacomm-Hong Cheng" w:date="2023-05-11T00:22:00Z">
        <w:r w:rsidR="00B5345E">
          <w:t xml:space="preserve">the </w:t>
        </w:r>
      </w:ins>
      <w:r w:rsidR="00750C9E">
        <w:t>MBSR authorization indication</w:t>
      </w:r>
      <w:ins w:id="61" w:author="Qulacomm-Hong Cheng" w:date="2023-05-12T11:35:00Z">
        <w:r w:rsidR="004A3459">
          <w:t xml:space="preserve"> (not autho</w:t>
        </w:r>
      </w:ins>
      <w:ins w:id="62" w:author="Qulacomm-Hong Cheng" w:date="2023-05-12T11:36:00Z">
        <w:r w:rsidR="004A3459">
          <w:t>rized)</w:t>
        </w:r>
      </w:ins>
      <w:r w:rsidR="00750C9E">
        <w:t xml:space="preserve"> to donor-</w:t>
      </w:r>
      <w:proofErr w:type="spellStart"/>
      <w:r w:rsidR="00750C9E">
        <w:t>gNB</w:t>
      </w:r>
      <w:proofErr w:type="spellEnd"/>
      <w:r w:rsidR="00750C9E">
        <w:t>. The AMF may provide the indication either in a Registration Accept (if the PLMN allows the MBSR IAB-UE to be registered in the PLMM) or in a Registration Reject (if the PLMN does not allow the MBSR IAB-UE to be registered in the PLMN)</w:t>
      </w:r>
      <w:ins w:id="63" w:author="Qulacomm-Hong Cheng" w:date="2023-05-11T00:23:00Z">
        <w:r w:rsidR="00BC5FA9">
          <w:t xml:space="preserve"> message</w:t>
        </w:r>
      </w:ins>
      <w:r w:rsidR="00750C9E">
        <w:t>.</w:t>
      </w:r>
      <w:ins w:id="64" w:author="Qulacomm-Hong Cheng" w:date="2023-05-12T11:36:00Z">
        <w:r w:rsidR="004A3459">
          <w:t xml:space="preserve"> The MBSR provides the authorization indication (not authorized) to its AS layer. </w:t>
        </w:r>
      </w:ins>
    </w:p>
    <w:p w14:paraId="48351257" w14:textId="623DD9C8" w:rsidR="007E646C" w:rsidRDefault="00CC04C1" w:rsidP="00750C9E">
      <w:pPr>
        <w:rPr>
          <w:ins w:id="65" w:author="Qulacomm-Hong Cheng" w:date="2023-05-12T11:40:00Z"/>
        </w:rPr>
      </w:pPr>
      <w:ins w:id="66" w:author="Qulacomm-Hong Cheng" w:date="2023-05-11T00:23:00Z">
        <w:r w:rsidRPr="00CC04C1">
          <w:t xml:space="preserve">When </w:t>
        </w:r>
      </w:ins>
      <w:ins w:id="67" w:author="Qulacomm-Hong Cheng" w:date="2023-05-11T00:24:00Z">
        <w:r w:rsidR="00B24770">
          <w:t xml:space="preserve">the </w:t>
        </w:r>
      </w:ins>
      <w:ins w:id="68" w:author="Qulacomm-Hong Cheng" w:date="2023-05-11T00:23:00Z">
        <w:r w:rsidRPr="00CC04C1">
          <w:t xml:space="preserve">MBSR authorization state changes for a </w:t>
        </w:r>
      </w:ins>
      <w:ins w:id="69" w:author="Qulacomm-Hong Cheng" w:date="2023-05-11T00:25:00Z">
        <w:r w:rsidR="00B24770" w:rsidRPr="00CC04C1">
          <w:t xml:space="preserve">registered </w:t>
        </w:r>
      </w:ins>
      <w:ins w:id="70" w:author="Qulacomm-Hong Cheng" w:date="2023-05-11T00:23:00Z">
        <w:r w:rsidRPr="00CC04C1">
          <w:t xml:space="preserve">MBSR </w:t>
        </w:r>
      </w:ins>
      <w:ins w:id="71" w:author="Qulacomm-Hong Cheng" w:date="2023-05-11T00:24:00Z">
        <w:r>
          <w:t>node</w:t>
        </w:r>
      </w:ins>
      <w:ins w:id="72" w:author="Qulacomm-Hong Cheng" w:date="2023-05-11T00:23:00Z">
        <w:r w:rsidRPr="00CC04C1">
          <w:t xml:space="preserve"> (either authorized, or </w:t>
        </w:r>
      </w:ins>
      <w:ins w:id="73" w:author="Qulacomm-Hong Cheng" w:date="2023-05-12T11:37:00Z">
        <w:r w:rsidR="00D17E8E">
          <w:t xml:space="preserve">not </w:t>
        </w:r>
      </w:ins>
      <w:ins w:id="74" w:author="Qulacomm-Hong Cheng" w:date="2023-05-11T00:23:00Z">
        <w:r w:rsidRPr="00CC04C1">
          <w:t xml:space="preserve">authorized), </w:t>
        </w:r>
      </w:ins>
      <w:ins w:id="75" w:author="Qulacomm-Hong Cheng" w:date="2023-05-11T00:25:00Z">
        <w:r w:rsidR="00B24770">
          <w:t>t</w:t>
        </w:r>
      </w:ins>
      <w:ins w:id="76" w:author="Qulacomm-Hong Cheng" w:date="2023-05-11T00:23:00Z">
        <w:r w:rsidRPr="00CC04C1">
          <w:t xml:space="preserve">he </w:t>
        </w:r>
      </w:ins>
      <w:ins w:id="77" w:author="Qulacomm-Hong Cheng" w:date="2023-05-11T00:25:00Z">
        <w:r w:rsidR="00B24770">
          <w:t>AMF</w:t>
        </w:r>
      </w:ins>
      <w:ins w:id="78" w:author="Qulacomm-Hong Cheng" w:date="2023-05-11T00:23:00Z">
        <w:r w:rsidRPr="00CC04C1">
          <w:t xml:space="preserve"> triggers Deregistration procedure with re-registration required</w:t>
        </w:r>
      </w:ins>
      <w:ins w:id="79" w:author="Qulacomm-Hong Cheng" w:date="2023-05-11T00:25:00Z">
        <w:r w:rsidR="00B24770">
          <w:t xml:space="preserve"> indication</w:t>
        </w:r>
      </w:ins>
      <w:ins w:id="80" w:author="Qulacomm-Hong Cheng" w:date="2023-05-11T00:29:00Z">
        <w:r w:rsidR="00441061">
          <w:t xml:space="preserve"> and the proper cause code</w:t>
        </w:r>
      </w:ins>
      <w:ins w:id="81" w:author="Qulacomm-Hong Cheng" w:date="2023-05-12T11:39:00Z">
        <w:r w:rsidR="007E646C">
          <w:t xml:space="preserve"> and authorization indication</w:t>
        </w:r>
      </w:ins>
      <w:ins w:id="82" w:author="Qulacomm-Hong Cheng" w:date="2023-05-11T00:23:00Z">
        <w:r w:rsidRPr="00CC04C1">
          <w:t xml:space="preserve">. </w:t>
        </w:r>
      </w:ins>
      <w:ins w:id="83" w:author="Qulacomm-Hong Cheng" w:date="2023-05-12T11:40:00Z">
        <w:r w:rsidR="007E646C">
          <w:t xml:space="preserve">The MBSR provides the new authorization indication to its AS layer. </w:t>
        </w:r>
      </w:ins>
    </w:p>
    <w:p w14:paraId="6210AA3C" w14:textId="2C4AAF55" w:rsidR="00BC5FA9" w:rsidRDefault="00CC04C1" w:rsidP="00750C9E">
      <w:pPr>
        <w:rPr>
          <w:ins w:id="84" w:author="Qulacomm-Hong Cheng" w:date="2023-05-11T00:26:00Z"/>
        </w:rPr>
      </w:pPr>
      <w:ins w:id="85" w:author="Qulacomm-Hong Cheng" w:date="2023-05-11T00:23:00Z">
        <w:r w:rsidRPr="00CC04C1">
          <w:t xml:space="preserve">If the authorization state changes from authorized to </w:t>
        </w:r>
      </w:ins>
      <w:ins w:id="86" w:author="Qulacomm-Hong Cheng" w:date="2023-05-12T11:38:00Z">
        <w:r w:rsidR="003C43B9">
          <w:t xml:space="preserve">not </w:t>
        </w:r>
      </w:ins>
      <w:ins w:id="87" w:author="Qulacomm-Hong Cheng" w:date="2023-05-11T00:23:00Z">
        <w:r w:rsidRPr="00CC04C1">
          <w:t xml:space="preserve">authorized, the AMF </w:t>
        </w:r>
      </w:ins>
      <w:ins w:id="88" w:author="Qulacomm-Hong Cheng" w:date="2023-05-11T00:29:00Z">
        <w:r w:rsidR="00317AD9">
          <w:t>upda</w:t>
        </w:r>
      </w:ins>
      <w:ins w:id="89" w:author="Qulacomm-Hong Cheng" w:date="2023-05-11T00:30:00Z">
        <w:r w:rsidR="00317AD9">
          <w:t xml:space="preserve">tes the NG-RAN of the </w:t>
        </w:r>
      </w:ins>
      <w:ins w:id="90" w:author="Qulacomm-Hong Cheng" w:date="2023-05-12T11:38:00Z">
        <w:r w:rsidR="003C43B9">
          <w:t xml:space="preserve">new </w:t>
        </w:r>
      </w:ins>
      <w:ins w:id="91" w:author="Qulacomm-Hong Cheng" w:date="2023-05-11T00:30:00Z">
        <w:r w:rsidR="00317AD9">
          <w:t xml:space="preserve">authorization </w:t>
        </w:r>
      </w:ins>
      <w:proofErr w:type="spellStart"/>
      <w:ins w:id="92" w:author="Qulacomm-Hong Cheng" w:date="2023-05-12T11:38:00Z">
        <w:r w:rsidR="003C43B9">
          <w:t>inidicaiton</w:t>
        </w:r>
        <w:proofErr w:type="spellEnd"/>
        <w:r w:rsidR="003C43B9">
          <w:t xml:space="preserve"> (n</w:t>
        </w:r>
      </w:ins>
      <w:ins w:id="93" w:author="Qulacomm-Hong Cheng" w:date="2023-05-12T11:39:00Z">
        <w:r w:rsidR="003C43B9">
          <w:t>ot authorized)</w:t>
        </w:r>
      </w:ins>
      <w:ins w:id="94" w:author="Qulacomm-Hong Cheng" w:date="2023-05-11T00:30:00Z">
        <w:r w:rsidR="00317AD9">
          <w:t xml:space="preserve"> firs</w:t>
        </w:r>
        <w:r w:rsidR="0002277A">
          <w:t xml:space="preserve">t, before </w:t>
        </w:r>
      </w:ins>
      <w:ins w:id="95" w:author="Qulacomm-Hong Cheng" w:date="2023-05-11T00:23:00Z">
        <w:r w:rsidRPr="00CC04C1">
          <w:t>trigger</w:t>
        </w:r>
      </w:ins>
      <w:ins w:id="96" w:author="Qulacomm-Hong Cheng" w:date="2023-05-11T00:30:00Z">
        <w:r w:rsidR="0002277A">
          <w:t>ing the</w:t>
        </w:r>
      </w:ins>
      <w:ins w:id="97" w:author="Qulacomm-Hong Cheng" w:date="2023-05-11T00:23:00Z">
        <w:r w:rsidRPr="00CC04C1">
          <w:t xml:space="preserve"> Deregistration procedure </w:t>
        </w:r>
      </w:ins>
      <w:ins w:id="98" w:author="Qulacomm-Hong Cheng" w:date="2023-05-11T00:31:00Z">
        <w:r w:rsidR="00B46B77">
          <w:t>after a certain period</w:t>
        </w:r>
      </w:ins>
      <w:ins w:id="99" w:author="Qulacomm-Hong Cheng" w:date="2023-05-11T00:23:00Z">
        <w:r w:rsidRPr="00CC04C1">
          <w:t xml:space="preserve"> (</w:t>
        </w:r>
        <w:proofErr w:type="gramStart"/>
        <w:r w:rsidRPr="00CC04C1">
          <w:t>e.g.</w:t>
        </w:r>
        <w:proofErr w:type="gramEnd"/>
        <w:r w:rsidRPr="00CC04C1">
          <w:t xml:space="preserve"> based on the expiration of a timer </w:t>
        </w:r>
      </w:ins>
      <w:ins w:id="100" w:author="Qulacomm-Hong Cheng" w:date="2023-05-11T00:31:00Z">
        <w:r w:rsidR="00B46B77">
          <w:t xml:space="preserve">configured </w:t>
        </w:r>
        <w:r w:rsidR="008270EF">
          <w:t>on the AMF</w:t>
        </w:r>
      </w:ins>
      <w:ins w:id="101" w:author="Qulacomm-Hong Cheng" w:date="2023-05-11T00:23:00Z">
        <w:r w:rsidRPr="00CC04C1">
          <w:t>).</w:t>
        </w:r>
      </w:ins>
    </w:p>
    <w:p w14:paraId="516B088D" w14:textId="46CAAF7D" w:rsidR="004E2AD7" w:rsidRDefault="004E2AD7">
      <w:pPr>
        <w:pStyle w:val="NO"/>
        <w:pPrChange w:id="102" w:author="Qulacomm-Hong Cheng" w:date="2023-05-11T00:26:00Z">
          <w:pPr/>
        </w:pPrChange>
      </w:pPr>
      <w:ins w:id="103" w:author="Qulacomm-Hong Cheng" w:date="2023-05-11T00:26:00Z">
        <w:r w:rsidRPr="004E2AD7">
          <w:t>NOTE 2:</w:t>
        </w:r>
        <w:r w:rsidRPr="004E2AD7">
          <w:tab/>
          <w:t xml:space="preserve">The AMF delays the MBSR de-registration to allow the IAB-donor </w:t>
        </w:r>
        <w:proofErr w:type="spellStart"/>
        <w:r w:rsidRPr="004E2AD7">
          <w:t>gNB</w:t>
        </w:r>
        <w:proofErr w:type="spellEnd"/>
        <w:r w:rsidRPr="004E2AD7">
          <w:t xml:space="preserve"> to move all connected UEs via MBSR to other cells as specified in clause 8.9.10 of TS 38.401 [42].</w:t>
        </w:r>
      </w:ins>
    </w:p>
    <w:p w14:paraId="59BCF75C" w14:textId="5DFB1C5F" w:rsidR="00750C9E" w:rsidDel="007202E5" w:rsidRDefault="00750C9E" w:rsidP="00750C9E">
      <w:pPr>
        <w:pStyle w:val="EditorsNote"/>
        <w:rPr>
          <w:del w:id="104" w:author="Qulacomm-Hong Cheng" w:date="2023-05-10T21:57:00Z"/>
        </w:rPr>
      </w:pPr>
      <w:del w:id="105" w:author="Qulacomm-Hong Cheng" w:date="2023-05-10T21:57:00Z">
        <w:r w:rsidDel="007202E5">
          <w:delText>Editor's note:</w:delText>
        </w:r>
        <w:r w:rsidDel="007202E5">
          <w:tab/>
          <w:delText>In what conditions and how (e.g. UCU or deregistration with re-registration) an MBSR is informed when there is a change in the MBSR authorization information is FFS.</w:delText>
        </w:r>
      </w:del>
    </w:p>
    <w:p w14:paraId="416A6A40" w14:textId="3133063B" w:rsidR="00750C9E" w:rsidRDefault="00750C9E" w:rsidP="00750C9E">
      <w:pPr>
        <w:pStyle w:val="NO"/>
      </w:pPr>
      <w:r>
        <w:t>NOTE </w:t>
      </w:r>
      <w:del w:id="106" w:author="Qulacomm-Hong Cheng" w:date="2023-05-11T00:32:00Z">
        <w:r w:rsidDel="008270EF">
          <w:delText>2</w:delText>
        </w:r>
      </w:del>
      <w:ins w:id="107" w:author="Qulacomm-Hong Cheng" w:date="2023-05-11T00:32:00Z">
        <w:r w:rsidR="008270EF">
          <w:t>3</w:t>
        </w:r>
      </w:ins>
      <w:r>
        <w:t>:</w:t>
      </w:r>
      <w:r>
        <w:tab/>
        <w:t>The mechanism applies to both roaming and non-roaming MBSR operations.</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1749A" w14:textId="77777777" w:rsidR="00F363C6" w:rsidRDefault="00F363C6">
      <w:r>
        <w:separator/>
      </w:r>
    </w:p>
  </w:endnote>
  <w:endnote w:type="continuationSeparator" w:id="0">
    <w:p w14:paraId="44D72B07" w14:textId="77777777" w:rsidR="00F363C6" w:rsidRDefault="00F363C6">
      <w:r>
        <w:continuationSeparator/>
      </w:r>
    </w:p>
  </w:endnote>
  <w:endnote w:type="continuationNotice" w:id="1">
    <w:p w14:paraId="7D494345" w14:textId="77777777" w:rsidR="00F363C6" w:rsidRDefault="00F36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9EA6" w14:textId="77777777" w:rsidR="00F363C6" w:rsidRDefault="00F363C6">
      <w:r>
        <w:separator/>
      </w:r>
    </w:p>
  </w:footnote>
  <w:footnote w:type="continuationSeparator" w:id="0">
    <w:p w14:paraId="14829DC3" w14:textId="77777777" w:rsidR="00F363C6" w:rsidRDefault="00F363C6">
      <w:r>
        <w:continuationSeparator/>
      </w:r>
    </w:p>
  </w:footnote>
  <w:footnote w:type="continuationNotice" w:id="1">
    <w:p w14:paraId="60D7334F" w14:textId="77777777" w:rsidR="00F363C6" w:rsidRDefault="00F36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603"/>
    <w:rsid w:val="00003E1A"/>
    <w:rsid w:val="00005F89"/>
    <w:rsid w:val="00006E13"/>
    <w:rsid w:val="00017E45"/>
    <w:rsid w:val="0002078C"/>
    <w:rsid w:val="0002277A"/>
    <w:rsid w:val="00022CA1"/>
    <w:rsid w:val="00022E4A"/>
    <w:rsid w:val="00023A37"/>
    <w:rsid w:val="00024365"/>
    <w:rsid w:val="000344F4"/>
    <w:rsid w:val="00037EED"/>
    <w:rsid w:val="0004276D"/>
    <w:rsid w:val="000470BD"/>
    <w:rsid w:val="00050A2A"/>
    <w:rsid w:val="000523FC"/>
    <w:rsid w:val="00055CB3"/>
    <w:rsid w:val="00072ED2"/>
    <w:rsid w:val="00073352"/>
    <w:rsid w:val="00085F7C"/>
    <w:rsid w:val="0008755B"/>
    <w:rsid w:val="00093977"/>
    <w:rsid w:val="00097E00"/>
    <w:rsid w:val="00097F4E"/>
    <w:rsid w:val="000A328E"/>
    <w:rsid w:val="000A6394"/>
    <w:rsid w:val="000B17D7"/>
    <w:rsid w:val="000B593E"/>
    <w:rsid w:val="000B6C01"/>
    <w:rsid w:val="000B7FED"/>
    <w:rsid w:val="000C038A"/>
    <w:rsid w:val="000C6598"/>
    <w:rsid w:val="000C71D6"/>
    <w:rsid w:val="000D1004"/>
    <w:rsid w:val="000D44B3"/>
    <w:rsid w:val="000E301F"/>
    <w:rsid w:val="000E4341"/>
    <w:rsid w:val="000F240D"/>
    <w:rsid w:val="000F2654"/>
    <w:rsid w:val="000F51A1"/>
    <w:rsid w:val="0010176E"/>
    <w:rsid w:val="00107678"/>
    <w:rsid w:val="0011034D"/>
    <w:rsid w:val="001118D9"/>
    <w:rsid w:val="00111F39"/>
    <w:rsid w:val="00113F28"/>
    <w:rsid w:val="00116BA9"/>
    <w:rsid w:val="001227BE"/>
    <w:rsid w:val="00133AE8"/>
    <w:rsid w:val="00134DFF"/>
    <w:rsid w:val="00134E80"/>
    <w:rsid w:val="00141096"/>
    <w:rsid w:val="00145D43"/>
    <w:rsid w:val="0015042C"/>
    <w:rsid w:val="00150E06"/>
    <w:rsid w:val="00163A33"/>
    <w:rsid w:val="00174027"/>
    <w:rsid w:val="00174778"/>
    <w:rsid w:val="00182AEF"/>
    <w:rsid w:val="00192C46"/>
    <w:rsid w:val="0019484D"/>
    <w:rsid w:val="001A08B3"/>
    <w:rsid w:val="001A624B"/>
    <w:rsid w:val="001A7B60"/>
    <w:rsid w:val="001B52F0"/>
    <w:rsid w:val="001B640C"/>
    <w:rsid w:val="001B7A65"/>
    <w:rsid w:val="001D2AED"/>
    <w:rsid w:val="001D4949"/>
    <w:rsid w:val="001E0F73"/>
    <w:rsid w:val="001E1A74"/>
    <w:rsid w:val="001E41F3"/>
    <w:rsid w:val="001F1C7F"/>
    <w:rsid w:val="001F2BBA"/>
    <w:rsid w:val="00203F6B"/>
    <w:rsid w:val="002045C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5CC"/>
    <w:rsid w:val="002B5741"/>
    <w:rsid w:val="002D3AB6"/>
    <w:rsid w:val="002D5D6C"/>
    <w:rsid w:val="002E2437"/>
    <w:rsid w:val="002E472E"/>
    <w:rsid w:val="002E71A2"/>
    <w:rsid w:val="002F6911"/>
    <w:rsid w:val="00304A76"/>
    <w:rsid w:val="00304ADA"/>
    <w:rsid w:val="00305409"/>
    <w:rsid w:val="00306E9C"/>
    <w:rsid w:val="003128A9"/>
    <w:rsid w:val="00314D56"/>
    <w:rsid w:val="00316655"/>
    <w:rsid w:val="00317AD9"/>
    <w:rsid w:val="00325549"/>
    <w:rsid w:val="003509AD"/>
    <w:rsid w:val="003515B5"/>
    <w:rsid w:val="0035310A"/>
    <w:rsid w:val="003560E7"/>
    <w:rsid w:val="003609EF"/>
    <w:rsid w:val="00361FB7"/>
    <w:rsid w:val="0036231A"/>
    <w:rsid w:val="0036416C"/>
    <w:rsid w:val="0036568B"/>
    <w:rsid w:val="00366D1A"/>
    <w:rsid w:val="00373F8B"/>
    <w:rsid w:val="00374DD4"/>
    <w:rsid w:val="0039561C"/>
    <w:rsid w:val="00396887"/>
    <w:rsid w:val="00396A5B"/>
    <w:rsid w:val="003A30D2"/>
    <w:rsid w:val="003A5AEE"/>
    <w:rsid w:val="003B55A9"/>
    <w:rsid w:val="003C01ED"/>
    <w:rsid w:val="003C1FD8"/>
    <w:rsid w:val="003C3107"/>
    <w:rsid w:val="003C3D37"/>
    <w:rsid w:val="003C3FA5"/>
    <w:rsid w:val="003C43B9"/>
    <w:rsid w:val="003D3B59"/>
    <w:rsid w:val="003E1A36"/>
    <w:rsid w:val="003E2956"/>
    <w:rsid w:val="003E5B3B"/>
    <w:rsid w:val="004069AB"/>
    <w:rsid w:val="00406BB2"/>
    <w:rsid w:val="00410371"/>
    <w:rsid w:val="00417861"/>
    <w:rsid w:val="00420BB3"/>
    <w:rsid w:val="004242F1"/>
    <w:rsid w:val="00424A45"/>
    <w:rsid w:val="00434103"/>
    <w:rsid w:val="00441061"/>
    <w:rsid w:val="00441F7A"/>
    <w:rsid w:val="00442E34"/>
    <w:rsid w:val="00446F1C"/>
    <w:rsid w:val="00447F56"/>
    <w:rsid w:val="00457EDC"/>
    <w:rsid w:val="00465610"/>
    <w:rsid w:val="004720C1"/>
    <w:rsid w:val="00472727"/>
    <w:rsid w:val="00485AB5"/>
    <w:rsid w:val="00497AB2"/>
    <w:rsid w:val="00497BA7"/>
    <w:rsid w:val="004A3459"/>
    <w:rsid w:val="004A57E3"/>
    <w:rsid w:val="004A6AE3"/>
    <w:rsid w:val="004B75B7"/>
    <w:rsid w:val="004C5642"/>
    <w:rsid w:val="004D1009"/>
    <w:rsid w:val="004D126A"/>
    <w:rsid w:val="004D3B58"/>
    <w:rsid w:val="004D7FD0"/>
    <w:rsid w:val="004E2425"/>
    <w:rsid w:val="004E2AD7"/>
    <w:rsid w:val="004E41F8"/>
    <w:rsid w:val="004F0363"/>
    <w:rsid w:val="004F6586"/>
    <w:rsid w:val="005069D5"/>
    <w:rsid w:val="0051028F"/>
    <w:rsid w:val="00511BF2"/>
    <w:rsid w:val="005141D9"/>
    <w:rsid w:val="0051580D"/>
    <w:rsid w:val="00530347"/>
    <w:rsid w:val="005412C8"/>
    <w:rsid w:val="005421B0"/>
    <w:rsid w:val="0054239A"/>
    <w:rsid w:val="00547111"/>
    <w:rsid w:val="00553B0C"/>
    <w:rsid w:val="005601B0"/>
    <w:rsid w:val="00574D9C"/>
    <w:rsid w:val="0057567E"/>
    <w:rsid w:val="0058695E"/>
    <w:rsid w:val="00590E33"/>
    <w:rsid w:val="00592D74"/>
    <w:rsid w:val="00593311"/>
    <w:rsid w:val="0059402D"/>
    <w:rsid w:val="005A04D3"/>
    <w:rsid w:val="005B526E"/>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D35A7"/>
    <w:rsid w:val="006E1E9A"/>
    <w:rsid w:val="006E21FB"/>
    <w:rsid w:val="006E4494"/>
    <w:rsid w:val="006F42C4"/>
    <w:rsid w:val="00713793"/>
    <w:rsid w:val="007202E5"/>
    <w:rsid w:val="007217E8"/>
    <w:rsid w:val="00745402"/>
    <w:rsid w:val="00750278"/>
    <w:rsid w:val="00750C9E"/>
    <w:rsid w:val="007622CA"/>
    <w:rsid w:val="0076300A"/>
    <w:rsid w:val="00763DAC"/>
    <w:rsid w:val="0077015B"/>
    <w:rsid w:val="00771B15"/>
    <w:rsid w:val="00772E49"/>
    <w:rsid w:val="00784119"/>
    <w:rsid w:val="0078759C"/>
    <w:rsid w:val="00792342"/>
    <w:rsid w:val="007977A8"/>
    <w:rsid w:val="007B0C86"/>
    <w:rsid w:val="007B2A49"/>
    <w:rsid w:val="007B4041"/>
    <w:rsid w:val="007B512A"/>
    <w:rsid w:val="007B6349"/>
    <w:rsid w:val="007C2097"/>
    <w:rsid w:val="007C2E71"/>
    <w:rsid w:val="007D0C39"/>
    <w:rsid w:val="007D6A07"/>
    <w:rsid w:val="007E101B"/>
    <w:rsid w:val="007E646C"/>
    <w:rsid w:val="007E6839"/>
    <w:rsid w:val="007F1E16"/>
    <w:rsid w:val="007F3E36"/>
    <w:rsid w:val="007F7259"/>
    <w:rsid w:val="008040A8"/>
    <w:rsid w:val="00805BBA"/>
    <w:rsid w:val="008112AE"/>
    <w:rsid w:val="0081160B"/>
    <w:rsid w:val="00814B16"/>
    <w:rsid w:val="00816215"/>
    <w:rsid w:val="008173B9"/>
    <w:rsid w:val="00822AED"/>
    <w:rsid w:val="008270EF"/>
    <w:rsid w:val="008279FA"/>
    <w:rsid w:val="008334DA"/>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45A6"/>
    <w:rsid w:val="008A5C9F"/>
    <w:rsid w:val="008B1CD4"/>
    <w:rsid w:val="008B44AE"/>
    <w:rsid w:val="008B4535"/>
    <w:rsid w:val="008B6A21"/>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8F6A52"/>
    <w:rsid w:val="00907B08"/>
    <w:rsid w:val="0091227B"/>
    <w:rsid w:val="009148DE"/>
    <w:rsid w:val="00921F0B"/>
    <w:rsid w:val="00925BFC"/>
    <w:rsid w:val="00930A38"/>
    <w:rsid w:val="009345AA"/>
    <w:rsid w:val="00935244"/>
    <w:rsid w:val="00941E30"/>
    <w:rsid w:val="0094718A"/>
    <w:rsid w:val="00963196"/>
    <w:rsid w:val="009679F8"/>
    <w:rsid w:val="00972786"/>
    <w:rsid w:val="00977662"/>
    <w:rsid w:val="009777D9"/>
    <w:rsid w:val="009827FE"/>
    <w:rsid w:val="009830C7"/>
    <w:rsid w:val="00985A93"/>
    <w:rsid w:val="00986FF3"/>
    <w:rsid w:val="00991B88"/>
    <w:rsid w:val="0099283C"/>
    <w:rsid w:val="00997320"/>
    <w:rsid w:val="0099754E"/>
    <w:rsid w:val="009A158A"/>
    <w:rsid w:val="009A1A93"/>
    <w:rsid w:val="009A5753"/>
    <w:rsid w:val="009A579D"/>
    <w:rsid w:val="009B16E7"/>
    <w:rsid w:val="009B37BD"/>
    <w:rsid w:val="009B5D26"/>
    <w:rsid w:val="009E3297"/>
    <w:rsid w:val="009E462D"/>
    <w:rsid w:val="009F2A0C"/>
    <w:rsid w:val="009F3CF7"/>
    <w:rsid w:val="009F3E28"/>
    <w:rsid w:val="009F734F"/>
    <w:rsid w:val="009F74B7"/>
    <w:rsid w:val="00A05BEF"/>
    <w:rsid w:val="00A0750F"/>
    <w:rsid w:val="00A15DE6"/>
    <w:rsid w:val="00A20049"/>
    <w:rsid w:val="00A23758"/>
    <w:rsid w:val="00A246B6"/>
    <w:rsid w:val="00A261A7"/>
    <w:rsid w:val="00A27AC2"/>
    <w:rsid w:val="00A31A45"/>
    <w:rsid w:val="00A367A8"/>
    <w:rsid w:val="00A4646E"/>
    <w:rsid w:val="00A47E70"/>
    <w:rsid w:val="00A50CF0"/>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0881"/>
    <w:rsid w:val="00AC51AD"/>
    <w:rsid w:val="00AC5820"/>
    <w:rsid w:val="00AD1CD8"/>
    <w:rsid w:val="00AE2F31"/>
    <w:rsid w:val="00AE7E78"/>
    <w:rsid w:val="00AF5964"/>
    <w:rsid w:val="00B02C76"/>
    <w:rsid w:val="00B03CFC"/>
    <w:rsid w:val="00B204B6"/>
    <w:rsid w:val="00B226C1"/>
    <w:rsid w:val="00B2354C"/>
    <w:rsid w:val="00B24770"/>
    <w:rsid w:val="00B258BB"/>
    <w:rsid w:val="00B27156"/>
    <w:rsid w:val="00B3784F"/>
    <w:rsid w:val="00B41C22"/>
    <w:rsid w:val="00B46B77"/>
    <w:rsid w:val="00B47E7E"/>
    <w:rsid w:val="00B51CC0"/>
    <w:rsid w:val="00B5345E"/>
    <w:rsid w:val="00B56BEF"/>
    <w:rsid w:val="00B63051"/>
    <w:rsid w:val="00B67B97"/>
    <w:rsid w:val="00B72BD1"/>
    <w:rsid w:val="00B73580"/>
    <w:rsid w:val="00B74CD1"/>
    <w:rsid w:val="00B828DF"/>
    <w:rsid w:val="00B83FFF"/>
    <w:rsid w:val="00B84FA9"/>
    <w:rsid w:val="00B903E2"/>
    <w:rsid w:val="00B968C8"/>
    <w:rsid w:val="00BA22F3"/>
    <w:rsid w:val="00BA386D"/>
    <w:rsid w:val="00BA3EC5"/>
    <w:rsid w:val="00BA51D9"/>
    <w:rsid w:val="00BA7420"/>
    <w:rsid w:val="00BB09F5"/>
    <w:rsid w:val="00BB0CE6"/>
    <w:rsid w:val="00BB2DD7"/>
    <w:rsid w:val="00BB5DFC"/>
    <w:rsid w:val="00BC0EA5"/>
    <w:rsid w:val="00BC4F83"/>
    <w:rsid w:val="00BC5FA9"/>
    <w:rsid w:val="00BD279D"/>
    <w:rsid w:val="00BD5919"/>
    <w:rsid w:val="00BD6BB8"/>
    <w:rsid w:val="00BE162C"/>
    <w:rsid w:val="00BE2323"/>
    <w:rsid w:val="00BE3D9E"/>
    <w:rsid w:val="00BE6722"/>
    <w:rsid w:val="00BE7F86"/>
    <w:rsid w:val="00BF1166"/>
    <w:rsid w:val="00BF1FE8"/>
    <w:rsid w:val="00BF3F36"/>
    <w:rsid w:val="00BF43CE"/>
    <w:rsid w:val="00BF5F0A"/>
    <w:rsid w:val="00C04C58"/>
    <w:rsid w:val="00C10CB7"/>
    <w:rsid w:val="00C14231"/>
    <w:rsid w:val="00C207A8"/>
    <w:rsid w:val="00C22D13"/>
    <w:rsid w:val="00C26EB0"/>
    <w:rsid w:val="00C431E6"/>
    <w:rsid w:val="00C45F8F"/>
    <w:rsid w:val="00C539A8"/>
    <w:rsid w:val="00C60991"/>
    <w:rsid w:val="00C66BA2"/>
    <w:rsid w:val="00C6786C"/>
    <w:rsid w:val="00C80FA3"/>
    <w:rsid w:val="00C83A0F"/>
    <w:rsid w:val="00C86B3C"/>
    <w:rsid w:val="00C86DD3"/>
    <w:rsid w:val="00C870F6"/>
    <w:rsid w:val="00C9091D"/>
    <w:rsid w:val="00C95985"/>
    <w:rsid w:val="00CA0DE3"/>
    <w:rsid w:val="00CB1B00"/>
    <w:rsid w:val="00CB30D3"/>
    <w:rsid w:val="00CB4A97"/>
    <w:rsid w:val="00CB527F"/>
    <w:rsid w:val="00CB7190"/>
    <w:rsid w:val="00CC04C1"/>
    <w:rsid w:val="00CC067F"/>
    <w:rsid w:val="00CC26F8"/>
    <w:rsid w:val="00CC5026"/>
    <w:rsid w:val="00CC68D0"/>
    <w:rsid w:val="00CD1DF2"/>
    <w:rsid w:val="00CD3B7B"/>
    <w:rsid w:val="00CD61B0"/>
    <w:rsid w:val="00D03F9A"/>
    <w:rsid w:val="00D06D51"/>
    <w:rsid w:val="00D17E8E"/>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6B92"/>
    <w:rsid w:val="00DA6AD5"/>
    <w:rsid w:val="00DB1A03"/>
    <w:rsid w:val="00DB453F"/>
    <w:rsid w:val="00DC5262"/>
    <w:rsid w:val="00DD06AF"/>
    <w:rsid w:val="00DE34CF"/>
    <w:rsid w:val="00DF46A9"/>
    <w:rsid w:val="00E0529C"/>
    <w:rsid w:val="00E13F3D"/>
    <w:rsid w:val="00E1404E"/>
    <w:rsid w:val="00E242E9"/>
    <w:rsid w:val="00E3033A"/>
    <w:rsid w:val="00E32C57"/>
    <w:rsid w:val="00E33901"/>
    <w:rsid w:val="00E34898"/>
    <w:rsid w:val="00E402BA"/>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363C6"/>
    <w:rsid w:val="00F415C7"/>
    <w:rsid w:val="00F54CE5"/>
    <w:rsid w:val="00F6338B"/>
    <w:rsid w:val="00F658E4"/>
    <w:rsid w:val="00F70957"/>
    <w:rsid w:val="00F76B95"/>
    <w:rsid w:val="00F77F66"/>
    <w:rsid w:val="00F87A5B"/>
    <w:rsid w:val="00F90D3C"/>
    <w:rsid w:val="00F9398C"/>
    <w:rsid w:val="00FA22D3"/>
    <w:rsid w:val="00FB23A8"/>
    <w:rsid w:val="00FB2F07"/>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1158</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1900-01-02T03:00:00Z</cp:lastPrinted>
  <dcterms:created xsi:type="dcterms:W3CDTF">2023-05-12T16:33:00Z</dcterms:created>
  <dcterms:modified xsi:type="dcterms:W3CDTF">2023-05-12T16:33:00Z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